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700A5" w14:textId="5A02BB31" w:rsidR="00BD2CFE" w:rsidRDefault="00BD2CFE" w:rsidP="0074600D">
      <w:pPr>
        <w:pStyle w:val="CRCoverPage"/>
        <w:tabs>
          <w:tab w:val="right" w:pos="9639"/>
        </w:tabs>
        <w:spacing w:after="0"/>
        <w:rPr>
          <w:b/>
          <w:i/>
          <w:noProof/>
          <w:sz w:val="28"/>
        </w:rPr>
      </w:pPr>
      <w:r w:rsidRPr="00800E83">
        <w:rPr>
          <w:b/>
          <w:bCs/>
          <w:noProof/>
          <w:sz w:val="24"/>
        </w:rPr>
        <w:t>3GPP TSG-RAN WG</w:t>
      </w:r>
      <w:r>
        <w:rPr>
          <w:b/>
          <w:bCs/>
          <w:noProof/>
          <w:sz w:val="24"/>
        </w:rPr>
        <w:t>1</w:t>
      </w:r>
      <w:r w:rsidRPr="00800E83">
        <w:rPr>
          <w:b/>
          <w:bCs/>
          <w:noProof/>
          <w:sz w:val="24"/>
        </w:rPr>
        <w:t xml:space="preserve"> Meeting #</w:t>
      </w:r>
      <w:r>
        <w:rPr>
          <w:b/>
          <w:bCs/>
          <w:noProof/>
          <w:sz w:val="24"/>
        </w:rPr>
        <w:t>112</w:t>
      </w:r>
      <w:r>
        <w:rPr>
          <w:b/>
          <w:i/>
          <w:noProof/>
          <w:sz w:val="28"/>
        </w:rPr>
        <w:tab/>
      </w:r>
      <w:r w:rsidR="00772649" w:rsidRPr="00793332">
        <w:rPr>
          <w:b/>
          <w:bCs/>
          <w:iCs/>
          <w:noProof/>
          <w:sz w:val="28"/>
        </w:rPr>
        <w:t>R1-</w:t>
      </w:r>
      <w:r w:rsidR="00911420" w:rsidRPr="00793332">
        <w:rPr>
          <w:b/>
          <w:bCs/>
          <w:iCs/>
          <w:noProof/>
          <w:sz w:val="28"/>
        </w:rPr>
        <w:t>2300925</w:t>
      </w:r>
    </w:p>
    <w:p w14:paraId="41409E6C" w14:textId="77777777" w:rsidR="00BD2CFE" w:rsidRPr="001C568A" w:rsidRDefault="00BD2CFE" w:rsidP="00BD2CFE">
      <w:pPr>
        <w:pStyle w:val="CRCoverPage"/>
        <w:outlineLvl w:val="0"/>
        <w:rPr>
          <w:b/>
          <w:noProof/>
          <w:sz w:val="24"/>
          <w:lang w:val="en-US"/>
        </w:rPr>
      </w:pPr>
      <w:r>
        <w:rPr>
          <w:b/>
          <w:noProof/>
          <w:sz w:val="24"/>
        </w:rPr>
        <w:t>Athens, Greece, 27</w:t>
      </w:r>
      <w:r w:rsidRPr="001A61E6">
        <w:rPr>
          <w:b/>
          <w:noProof/>
          <w:sz w:val="24"/>
          <w:vertAlign w:val="superscript"/>
        </w:rPr>
        <w:t>th</w:t>
      </w:r>
      <w:r>
        <w:rPr>
          <w:b/>
          <w:noProof/>
          <w:sz w:val="24"/>
        </w:rPr>
        <w:t xml:space="preserve"> Feb – 3</w:t>
      </w:r>
      <w:r w:rsidRPr="007F538B">
        <w:rPr>
          <w:b/>
          <w:noProof/>
          <w:sz w:val="24"/>
          <w:vertAlign w:val="superscript"/>
        </w:rPr>
        <w:t>rd</w:t>
      </w:r>
      <w:r>
        <w:rPr>
          <w:b/>
          <w:noProof/>
          <w:sz w:val="24"/>
        </w:rPr>
        <w:t xml:space="preserve"> Mar,</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4593F"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54522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50CE8" w:rsidR="001E41F3" w:rsidRDefault="005425CA" w:rsidP="005425CA">
            <w:pPr>
              <w:pStyle w:val="CRCoverPage"/>
              <w:spacing w:after="0"/>
              <w:ind w:left="100"/>
              <w:rPr>
                <w:noProof/>
              </w:rPr>
            </w:pPr>
            <w:r>
              <w:rPr>
                <w:noProof/>
              </w:rPr>
              <w:t xml:space="preserve">Draft CR on </w:t>
            </w:r>
            <w:r w:rsidR="002F0E47">
              <w:rPr>
                <w:noProof/>
              </w:rPr>
              <w:t>Disabled HARQ-ACK Not Applied to SPS Activatoin</w:t>
            </w:r>
            <w:r w:rsidR="00712D8B" w:rsidRPr="00712D8B">
              <w:rPr>
                <w:noProof/>
              </w:rPr>
              <w:t xml:space="preserve">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63D0D" w:rsidR="001E41F3" w:rsidRDefault="00B75592" w:rsidP="00A42C24">
            <w:pPr>
              <w:pStyle w:val="CRCoverPage"/>
              <w:spacing w:after="0"/>
              <w:ind w:left="100"/>
              <w:rPr>
                <w:noProof/>
              </w:rPr>
            </w:pPr>
            <w:r>
              <w:rPr>
                <w:noProof/>
              </w:rPr>
              <w:t>Nokia, Nokia Shanghai Bell</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1308B" w:rsidR="001E41F3" w:rsidRDefault="00D242E6" w:rsidP="005425CA">
            <w:pPr>
              <w:pStyle w:val="CRCoverPage"/>
              <w:spacing w:after="0"/>
              <w:ind w:left="100"/>
              <w:rPr>
                <w:noProof/>
              </w:rPr>
            </w:pPr>
            <w:r>
              <w:rPr>
                <w:noProof/>
              </w:rPr>
              <w:t>17-02-2023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B16F" w14:textId="77777777" w:rsidR="00DD773A" w:rsidRPr="00DD773A" w:rsidRDefault="00DD773A" w:rsidP="00DD773A">
            <w:pPr>
              <w:spacing w:after="120"/>
              <w:jc w:val="both"/>
              <w:rPr>
                <w:lang w:val="en-US"/>
              </w:rPr>
            </w:pPr>
            <w:r w:rsidRPr="00DD773A">
              <w:rPr>
                <w:lang w:val="en-US"/>
              </w:rPr>
              <w:t xml:space="preserve">Current TS38.213 v17.4.0 </w:t>
            </w:r>
            <w:r w:rsidRPr="00DD773A">
              <w:t>is inconsistent with the agreements and understanding of RAN1 regarding HARQ-ACK feedback upon SPS activation for the cases when the HARQ-ACK feedback for SPS PDSCHs without PDCCH is disabled or NACK-only based feedback is configured</w:t>
            </w:r>
            <w:r w:rsidRPr="00DD773A">
              <w:rPr>
                <w:lang w:val="en-US"/>
              </w:rPr>
              <w:t>.</w:t>
            </w:r>
          </w:p>
          <w:p w14:paraId="708AA7DE" w14:textId="5FFD643A" w:rsidR="00EF4198" w:rsidRPr="00FA20E9" w:rsidRDefault="00EF4198" w:rsidP="00BD7208">
            <w:pPr>
              <w:pStyle w:val="CRCoverPage"/>
              <w:spacing w:after="0"/>
              <w:rPr>
                <w:rFonts w:ascii="Times New Roman" w:hAnsi="Times New Roman"/>
                <w:noProof/>
                <w:color w:val="000000" w:themeColor="text1"/>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65BF"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D262A" w14:textId="77777777" w:rsidR="00B90FB2" w:rsidRPr="00B90FB2" w:rsidRDefault="00B90FB2" w:rsidP="00B90FB2">
            <w:pPr>
              <w:spacing w:after="120"/>
              <w:jc w:val="both"/>
            </w:pPr>
            <w:r w:rsidRPr="00B90FB2">
              <w:t xml:space="preserve">When the UE receives an SPS activation, it always generates ACK/NACK based feedback, even though the UE may be configured with NACK-only based feedback for the SPS PDSCHs that are not scheduled by a DCI or the UE may be configured not to provide any feedback for the SPS PDSCHs that are not scheduled by a DCI. </w:t>
            </w:r>
          </w:p>
          <w:p w14:paraId="31C656EC" w14:textId="141408AA" w:rsidR="00BE0904" w:rsidRPr="00F0580A" w:rsidRDefault="00BE0904" w:rsidP="00E226D7">
            <w:pPr>
              <w:spacing w:after="120"/>
              <w:jc w:val="both"/>
              <w:rPr>
                <w:rFonts w:eastAsia="SimSun"/>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65BF"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1467C" w14:textId="77777777" w:rsidR="00E44B93" w:rsidRPr="005C58F8" w:rsidRDefault="00E44B93" w:rsidP="00E44B93">
            <w:pPr>
              <w:spacing w:after="120"/>
              <w:jc w:val="both"/>
              <w:rPr>
                <w:b/>
                <w:bCs/>
                <w:lang w:val="en-US"/>
              </w:rPr>
            </w:pPr>
            <w:r w:rsidRPr="00E44B93">
              <w:rPr>
                <w:lang w:val="en-US"/>
              </w:rPr>
              <w:t xml:space="preserve">Current TS38.213 v17.4.0 </w:t>
            </w:r>
            <w:r w:rsidRPr="00E44B93">
              <w:t>is inconsistent with the agreements and understanding of RAN1 regarding HARQ-ACK feedback upon SPS activation for the cases when the HARQ-ACK feedback for SPS PDSCHs without PDCCH is disabled or NACK-only based feedback is configured</w:t>
            </w:r>
            <w:r w:rsidRPr="005C58F8">
              <w:rPr>
                <w:b/>
                <w:bCs/>
                <w:lang w:val="en-US"/>
              </w:rPr>
              <w:t>.</w:t>
            </w:r>
          </w:p>
          <w:p w14:paraId="5C4BEB44" w14:textId="0C451BD8" w:rsidR="00282FEA" w:rsidRPr="009E5D85" w:rsidRDefault="00282FEA" w:rsidP="00964D33">
            <w:pPr>
              <w:pStyle w:val="CRCoverPage"/>
              <w:spacing w:after="0"/>
              <w:rPr>
                <w:rFonts w:ascii="Times New Roman" w:hAnsi="Times New Roman"/>
                <w:noProof/>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B6B525" w14:textId="16C70B9E" w:rsidR="00D56A9C" w:rsidRPr="00D56A9C" w:rsidRDefault="00320328" w:rsidP="00D56A9C">
      <w:pPr>
        <w:keepNext/>
        <w:keepLines/>
        <w:pBdr>
          <w:top w:val="single" w:sz="12" w:space="3" w:color="auto"/>
        </w:pBdr>
        <w:spacing w:before="240"/>
        <w:ind w:left="1134" w:hanging="1134"/>
        <w:outlineLvl w:val="0"/>
        <w:rPr>
          <w:rFonts w:ascii="Arial" w:eastAsia="SimSun" w:hAnsi="Arial"/>
          <w:sz w:val="36"/>
        </w:rPr>
      </w:pPr>
      <w:bookmarkStart w:id="1" w:name="_Toc114216137"/>
      <w:r w:rsidRPr="00320328">
        <w:rPr>
          <w:rFonts w:ascii="Arial" w:eastAsia="SimSun" w:hAnsi="Arial"/>
          <w:sz w:val="36"/>
        </w:rPr>
        <w:lastRenderedPageBreak/>
        <w:t>18</w:t>
      </w:r>
      <w:r w:rsidRPr="00320328">
        <w:rPr>
          <w:rFonts w:ascii="Arial" w:eastAsia="SimSun" w:hAnsi="Arial" w:hint="eastAsia"/>
          <w:sz w:val="36"/>
        </w:rPr>
        <w:tab/>
      </w:r>
      <w:r w:rsidRPr="00320328">
        <w:rPr>
          <w:rFonts w:ascii="Arial" w:eastAsia="SimSun" w:hAnsi="Arial"/>
          <w:sz w:val="36"/>
        </w:rPr>
        <w:t>Multicast Broadcast Services</w:t>
      </w:r>
      <w:bookmarkEnd w:id="1"/>
    </w:p>
    <w:p w14:paraId="56745011" w14:textId="1D1B7BFE" w:rsidR="008C5C41" w:rsidRPr="00E4383B" w:rsidRDefault="00E4383B" w:rsidP="00E4383B">
      <w:pPr>
        <w:rPr>
          <w:lang w:val="en-US"/>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C9F1906" w14:textId="77777777" w:rsidR="00455F4B" w:rsidRDefault="00455F4B" w:rsidP="00455F4B">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3E8FD8EA" w14:textId="77777777" w:rsidR="00455F4B" w:rsidRDefault="00455F4B" w:rsidP="00455F4B">
      <w:r w:rsidRPr="0088027F">
        <w:t>ACK reporting mode as described in clause 9 for a PUCCH transmission with unicast HARQ-ACK information.</w:t>
      </w:r>
    </w:p>
    <w:p w14:paraId="2F816BC4" w14:textId="77777777" w:rsidR="00455F4B" w:rsidRDefault="00455F4B" w:rsidP="00455F4B">
      <w:r w:rsidRPr="007354A5">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1310011E" w14:textId="613EC79B" w:rsidR="00455F4B" w:rsidRPr="0088027F" w:rsidRDefault="00455F4B" w:rsidP="00455F4B">
      <w:r w:rsidRPr="00B06CC2">
        <w:t xml:space="preserve">For the second HARQ-ACK reporting mode, the UE does not transmit a PUCCH that would include only HARQ-ACK information with ACK values. </w:t>
      </w:r>
      <w:r w:rsidRPr="007354A5">
        <w:t xml:space="preserve">The second HARQ-ACK reporting mode is not applicable </w:t>
      </w:r>
      <w:r w:rsidRPr="007354A5">
        <w:rPr>
          <w:lang w:eastAsia="zh-CN"/>
        </w:rPr>
        <w:t>for the first SPS PDSCH reception after activation of SPS PDSCH receptions for a SPS configuration,</w:t>
      </w:r>
      <w:r w:rsidRPr="007354A5">
        <w:t xml:space="preserve"> or for DCI formats </w:t>
      </w:r>
      <w:r w:rsidRPr="007354A5">
        <w:rPr>
          <w:lang w:val="en-US" w:eastAsia="x-none"/>
        </w:rPr>
        <w:t>having associated HARQ-ACK information without scheduling a PDSCH reception</w:t>
      </w:r>
      <w:r w:rsidRPr="007354A5">
        <w:t>.</w:t>
      </w:r>
      <w:r>
        <w:t xml:space="preserve"> </w:t>
      </w:r>
      <w:ins w:id="2" w:author="Nokia" w:date="2023-01-27T16:51:00Z">
        <w:r w:rsidR="00167316" w:rsidRPr="00CC3481">
          <w:t>For the first SPS PDSCH reception after activation of SPS PDSCH receptions for a SPS configuration, the UE generates HARQ-ACK information with ACK value when a UE correctly decodes the transport block; otherwise, the UE generates HARQ-ACK information with NACK value, as described in clauses 9 and 9.1 through 9.3.</w:t>
        </w:r>
      </w:ins>
    </w:p>
    <w:p w14:paraId="6807973D" w14:textId="77777777" w:rsidR="00455F4B" w:rsidRPr="009C2599" w:rsidRDefault="00455F4B" w:rsidP="00455F4B">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0641F9F9" w14:textId="77777777" w:rsidR="00455F4B" w:rsidRDefault="00455F4B" w:rsidP="00455F4B">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2C1F6DC5" w14:textId="77777777" w:rsidR="00455F4B" w:rsidRPr="00B06CC2" w:rsidRDefault="00455F4B" w:rsidP="00455F4B">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4CC2EDC4" w14:textId="3195572F" w:rsidR="00455F4B" w:rsidRPr="00B06CC2" w:rsidRDefault="00455F4B" w:rsidP="00455F4B">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3" w:author="Nokia" w:date="2023-01-27T16:51:00Z">
        <w:r w:rsidR="005D6699" w:rsidRPr="00BB12E5">
          <w:t>, except for the first SPS PDSCH reception after activation of SPS PDSCH receptions for a SPS configuration</w:t>
        </w:r>
      </w:ins>
      <w:r w:rsidRPr="00BB12E5">
        <w:t xml:space="preserve">.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4" w:author="Nokia" w:date="2023-01-27T16:51:00Z">
        <w:r w:rsidR="00512B10">
          <w:t xml:space="preserve">, </w:t>
        </w:r>
        <w:r w:rsidR="00512B10" w:rsidRPr="005328AA">
          <w:rPr>
            <w:color w:val="FF0000"/>
          </w:rPr>
          <w:t>except f</w:t>
        </w:r>
        <w:r w:rsidR="00512B10" w:rsidRPr="0083772D">
          <w:rPr>
            <w:color w:val="FF0000"/>
          </w:rPr>
          <w:t>or the first SPS PDSCH reception after activation of SPS PDSCH receptions for a SPS configuration</w:t>
        </w:r>
      </w:ins>
      <w:r w:rsidRPr="00B06CC2">
        <w:t xml:space="preserve">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6D2851D1" w14:textId="77777777" w:rsidR="00455F4B" w:rsidRPr="0088027F" w:rsidRDefault="00455F4B" w:rsidP="00455F4B">
      <w:r w:rsidRPr="0088027F">
        <w:lastRenderedPageBreak/>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p w14:paraId="3ED7A20E" w14:textId="77777777" w:rsidR="00455F4B" w:rsidRPr="003309DF" w:rsidRDefault="00455F4B" w:rsidP="00455F4B">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18826EB1" w14:textId="44319147" w:rsidR="000A6A87" w:rsidRPr="003309DF" w:rsidRDefault="000A6A87" w:rsidP="00455F4B">
      <w:pPr>
        <w:spacing w:beforeLines="100" w:before="240" w:after="240"/>
        <w:jc w:val="center"/>
        <w:rPr>
          <w:rFonts w:ascii="Arial" w:hAnsi="Arial" w:cs="Arial"/>
          <w:color w:val="FF0000"/>
          <w:sz w:val="28"/>
          <w:szCs w:val="28"/>
          <w:lang w:eastAsia="zh-CN"/>
        </w:rPr>
      </w:pPr>
    </w:p>
    <w:sectPr w:rsidR="000A6A87" w:rsidRPr="003309D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A436" w14:textId="77777777" w:rsidR="004D5F3C" w:rsidRDefault="004D5F3C">
      <w:r>
        <w:separator/>
      </w:r>
    </w:p>
  </w:endnote>
  <w:endnote w:type="continuationSeparator" w:id="0">
    <w:p w14:paraId="6415D9AB" w14:textId="77777777" w:rsidR="004D5F3C" w:rsidRDefault="004D5F3C">
      <w:r>
        <w:continuationSeparator/>
      </w:r>
    </w:p>
  </w:endnote>
  <w:endnote w:type="continuationNotice" w:id="1">
    <w:p w14:paraId="54B7ECB3" w14:textId="77777777" w:rsidR="00EB060E" w:rsidRDefault="00EB0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5804" w14:textId="77777777" w:rsidR="00D811AB" w:rsidRDefault="00D81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7DAC" w14:textId="77777777" w:rsidR="00D811AB" w:rsidRDefault="00D81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5272" w14:textId="77777777" w:rsidR="00D811AB" w:rsidRDefault="00D81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0C7E" w14:textId="77777777" w:rsidR="004D5F3C" w:rsidRDefault="004D5F3C">
      <w:r>
        <w:separator/>
      </w:r>
    </w:p>
  </w:footnote>
  <w:footnote w:type="continuationSeparator" w:id="0">
    <w:p w14:paraId="00C42CFC" w14:textId="77777777" w:rsidR="004D5F3C" w:rsidRDefault="004D5F3C">
      <w:r>
        <w:continuationSeparator/>
      </w:r>
    </w:p>
  </w:footnote>
  <w:footnote w:type="continuationNotice" w:id="1">
    <w:p w14:paraId="057C3B9B" w14:textId="77777777" w:rsidR="00EB060E" w:rsidRDefault="00EB0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BC1D2" w14:textId="77777777" w:rsidR="00D811AB" w:rsidRDefault="00D81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7C7B" w14:textId="77777777" w:rsidR="00D811AB" w:rsidRDefault="00D811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6394"/>
    <w:rsid w:val="000A64AB"/>
    <w:rsid w:val="000A6A87"/>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0F8B"/>
    <w:rsid w:val="00153978"/>
    <w:rsid w:val="00156224"/>
    <w:rsid w:val="001636DD"/>
    <w:rsid w:val="00167316"/>
    <w:rsid w:val="0017020F"/>
    <w:rsid w:val="00170F82"/>
    <w:rsid w:val="00176C12"/>
    <w:rsid w:val="00177A73"/>
    <w:rsid w:val="00180904"/>
    <w:rsid w:val="00181EBF"/>
    <w:rsid w:val="00182091"/>
    <w:rsid w:val="00182265"/>
    <w:rsid w:val="00187D4B"/>
    <w:rsid w:val="00192BE4"/>
    <w:rsid w:val="00192C46"/>
    <w:rsid w:val="001A08B3"/>
    <w:rsid w:val="001A206E"/>
    <w:rsid w:val="001A22ED"/>
    <w:rsid w:val="001A2C29"/>
    <w:rsid w:val="001A636A"/>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1F5CDC"/>
    <w:rsid w:val="00221F3B"/>
    <w:rsid w:val="00225895"/>
    <w:rsid w:val="00227011"/>
    <w:rsid w:val="002360F1"/>
    <w:rsid w:val="00242A6C"/>
    <w:rsid w:val="002468A1"/>
    <w:rsid w:val="00246A21"/>
    <w:rsid w:val="0025004C"/>
    <w:rsid w:val="00252A4C"/>
    <w:rsid w:val="0026004D"/>
    <w:rsid w:val="00261BDE"/>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B757E"/>
    <w:rsid w:val="002C1E34"/>
    <w:rsid w:val="002C2F3C"/>
    <w:rsid w:val="002C302D"/>
    <w:rsid w:val="002D28FD"/>
    <w:rsid w:val="002D385F"/>
    <w:rsid w:val="002E472E"/>
    <w:rsid w:val="002E4944"/>
    <w:rsid w:val="002F0DB1"/>
    <w:rsid w:val="002F0E47"/>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6584"/>
    <w:rsid w:val="00357D8D"/>
    <w:rsid w:val="003609EF"/>
    <w:rsid w:val="0036231A"/>
    <w:rsid w:val="003644EB"/>
    <w:rsid w:val="00364A31"/>
    <w:rsid w:val="0037043D"/>
    <w:rsid w:val="00374DD4"/>
    <w:rsid w:val="0038110F"/>
    <w:rsid w:val="00381759"/>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5F4B"/>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5F3C"/>
    <w:rsid w:val="004E2A2C"/>
    <w:rsid w:val="004F1D41"/>
    <w:rsid w:val="00512B10"/>
    <w:rsid w:val="0051580D"/>
    <w:rsid w:val="00515B9F"/>
    <w:rsid w:val="0052348B"/>
    <w:rsid w:val="00534E46"/>
    <w:rsid w:val="00537D96"/>
    <w:rsid w:val="00540CE5"/>
    <w:rsid w:val="005413F4"/>
    <w:rsid w:val="005425CA"/>
    <w:rsid w:val="00545227"/>
    <w:rsid w:val="00547111"/>
    <w:rsid w:val="00554B44"/>
    <w:rsid w:val="00566F04"/>
    <w:rsid w:val="00571CC9"/>
    <w:rsid w:val="005731C4"/>
    <w:rsid w:val="005732B6"/>
    <w:rsid w:val="0057380D"/>
    <w:rsid w:val="00580508"/>
    <w:rsid w:val="005862BB"/>
    <w:rsid w:val="00592D74"/>
    <w:rsid w:val="00593242"/>
    <w:rsid w:val="00595392"/>
    <w:rsid w:val="00596633"/>
    <w:rsid w:val="00597B86"/>
    <w:rsid w:val="005A3A55"/>
    <w:rsid w:val="005A78F5"/>
    <w:rsid w:val="005C4B66"/>
    <w:rsid w:val="005C55AE"/>
    <w:rsid w:val="005C7ECE"/>
    <w:rsid w:val="005D127B"/>
    <w:rsid w:val="005D4274"/>
    <w:rsid w:val="005D6699"/>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37CDB"/>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6D91"/>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2649"/>
    <w:rsid w:val="00775F49"/>
    <w:rsid w:val="00775FC3"/>
    <w:rsid w:val="007856AD"/>
    <w:rsid w:val="00785949"/>
    <w:rsid w:val="007870B0"/>
    <w:rsid w:val="00787EA2"/>
    <w:rsid w:val="00792342"/>
    <w:rsid w:val="0079333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37BB"/>
    <w:rsid w:val="00834BFF"/>
    <w:rsid w:val="008459BB"/>
    <w:rsid w:val="008502A6"/>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C5C41"/>
    <w:rsid w:val="008D3648"/>
    <w:rsid w:val="008D7CFA"/>
    <w:rsid w:val="008E224C"/>
    <w:rsid w:val="008E570E"/>
    <w:rsid w:val="008E5986"/>
    <w:rsid w:val="008F0EA3"/>
    <w:rsid w:val="008F1488"/>
    <w:rsid w:val="008F1728"/>
    <w:rsid w:val="008F3789"/>
    <w:rsid w:val="008F686C"/>
    <w:rsid w:val="0090021E"/>
    <w:rsid w:val="0090446F"/>
    <w:rsid w:val="009105BD"/>
    <w:rsid w:val="00911420"/>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4BDF"/>
    <w:rsid w:val="009C5AFD"/>
    <w:rsid w:val="009C7289"/>
    <w:rsid w:val="009D7E90"/>
    <w:rsid w:val="009E31B0"/>
    <w:rsid w:val="009E3287"/>
    <w:rsid w:val="009E3297"/>
    <w:rsid w:val="009E358B"/>
    <w:rsid w:val="009E5D85"/>
    <w:rsid w:val="009F2C47"/>
    <w:rsid w:val="009F4D21"/>
    <w:rsid w:val="009F551C"/>
    <w:rsid w:val="009F589F"/>
    <w:rsid w:val="009F6B0E"/>
    <w:rsid w:val="009F734F"/>
    <w:rsid w:val="009F78FD"/>
    <w:rsid w:val="00A00663"/>
    <w:rsid w:val="00A01A8B"/>
    <w:rsid w:val="00A02226"/>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266"/>
    <w:rsid w:val="00AF39D2"/>
    <w:rsid w:val="00AF7912"/>
    <w:rsid w:val="00B013AE"/>
    <w:rsid w:val="00B01559"/>
    <w:rsid w:val="00B01950"/>
    <w:rsid w:val="00B0307D"/>
    <w:rsid w:val="00B102BF"/>
    <w:rsid w:val="00B15F6D"/>
    <w:rsid w:val="00B173B4"/>
    <w:rsid w:val="00B258BB"/>
    <w:rsid w:val="00B32796"/>
    <w:rsid w:val="00B332AE"/>
    <w:rsid w:val="00B41DAA"/>
    <w:rsid w:val="00B46F58"/>
    <w:rsid w:val="00B5230C"/>
    <w:rsid w:val="00B5588D"/>
    <w:rsid w:val="00B55E62"/>
    <w:rsid w:val="00B57CC3"/>
    <w:rsid w:val="00B642FE"/>
    <w:rsid w:val="00B64366"/>
    <w:rsid w:val="00B64DED"/>
    <w:rsid w:val="00B67B97"/>
    <w:rsid w:val="00B7370C"/>
    <w:rsid w:val="00B74762"/>
    <w:rsid w:val="00B75592"/>
    <w:rsid w:val="00B77BAA"/>
    <w:rsid w:val="00B84C1D"/>
    <w:rsid w:val="00B90FB2"/>
    <w:rsid w:val="00B92E6C"/>
    <w:rsid w:val="00B94B19"/>
    <w:rsid w:val="00B968C8"/>
    <w:rsid w:val="00BA24F2"/>
    <w:rsid w:val="00BA3B6C"/>
    <w:rsid w:val="00BA3EC5"/>
    <w:rsid w:val="00BA51D9"/>
    <w:rsid w:val="00BA792C"/>
    <w:rsid w:val="00BA7BBF"/>
    <w:rsid w:val="00BB019D"/>
    <w:rsid w:val="00BB12E5"/>
    <w:rsid w:val="00BB3616"/>
    <w:rsid w:val="00BB5DFC"/>
    <w:rsid w:val="00BB5E74"/>
    <w:rsid w:val="00BB60EE"/>
    <w:rsid w:val="00BC4540"/>
    <w:rsid w:val="00BC45B4"/>
    <w:rsid w:val="00BD12A5"/>
    <w:rsid w:val="00BD1501"/>
    <w:rsid w:val="00BD279D"/>
    <w:rsid w:val="00BD2CFE"/>
    <w:rsid w:val="00BD2E28"/>
    <w:rsid w:val="00BD3493"/>
    <w:rsid w:val="00BD6BB8"/>
    <w:rsid w:val="00BD7208"/>
    <w:rsid w:val="00BE0904"/>
    <w:rsid w:val="00BE19A7"/>
    <w:rsid w:val="00BE2E9B"/>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80F2B"/>
    <w:rsid w:val="00C82429"/>
    <w:rsid w:val="00C87016"/>
    <w:rsid w:val="00C90A9E"/>
    <w:rsid w:val="00C94E77"/>
    <w:rsid w:val="00C95985"/>
    <w:rsid w:val="00C977AD"/>
    <w:rsid w:val="00CB2D89"/>
    <w:rsid w:val="00CB38F9"/>
    <w:rsid w:val="00CC0C55"/>
    <w:rsid w:val="00CC1441"/>
    <w:rsid w:val="00CC1ED5"/>
    <w:rsid w:val="00CC3481"/>
    <w:rsid w:val="00CC5026"/>
    <w:rsid w:val="00CC68D0"/>
    <w:rsid w:val="00CC7816"/>
    <w:rsid w:val="00CD11DD"/>
    <w:rsid w:val="00CD132B"/>
    <w:rsid w:val="00CD39CE"/>
    <w:rsid w:val="00CD7419"/>
    <w:rsid w:val="00CE25B2"/>
    <w:rsid w:val="00CE5606"/>
    <w:rsid w:val="00CF2246"/>
    <w:rsid w:val="00D010E5"/>
    <w:rsid w:val="00D01243"/>
    <w:rsid w:val="00D01F33"/>
    <w:rsid w:val="00D03F9A"/>
    <w:rsid w:val="00D06D51"/>
    <w:rsid w:val="00D15B4F"/>
    <w:rsid w:val="00D20A56"/>
    <w:rsid w:val="00D22634"/>
    <w:rsid w:val="00D23C44"/>
    <w:rsid w:val="00D242E6"/>
    <w:rsid w:val="00D24991"/>
    <w:rsid w:val="00D25144"/>
    <w:rsid w:val="00D33EE4"/>
    <w:rsid w:val="00D35428"/>
    <w:rsid w:val="00D35A74"/>
    <w:rsid w:val="00D37658"/>
    <w:rsid w:val="00D44636"/>
    <w:rsid w:val="00D50255"/>
    <w:rsid w:val="00D56A9C"/>
    <w:rsid w:val="00D607AE"/>
    <w:rsid w:val="00D646DF"/>
    <w:rsid w:val="00D66520"/>
    <w:rsid w:val="00D66D24"/>
    <w:rsid w:val="00D7082D"/>
    <w:rsid w:val="00D72F93"/>
    <w:rsid w:val="00D76AA2"/>
    <w:rsid w:val="00D7779F"/>
    <w:rsid w:val="00D811AB"/>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773A"/>
    <w:rsid w:val="00DE1BDD"/>
    <w:rsid w:val="00DE1CC8"/>
    <w:rsid w:val="00DE34CF"/>
    <w:rsid w:val="00DE72DE"/>
    <w:rsid w:val="00DF040F"/>
    <w:rsid w:val="00DF185C"/>
    <w:rsid w:val="00DF41D7"/>
    <w:rsid w:val="00DF5460"/>
    <w:rsid w:val="00E10B58"/>
    <w:rsid w:val="00E13AB7"/>
    <w:rsid w:val="00E13F3D"/>
    <w:rsid w:val="00E17BA6"/>
    <w:rsid w:val="00E2135C"/>
    <w:rsid w:val="00E21CB3"/>
    <w:rsid w:val="00E226D7"/>
    <w:rsid w:val="00E256C7"/>
    <w:rsid w:val="00E262FB"/>
    <w:rsid w:val="00E26325"/>
    <w:rsid w:val="00E33155"/>
    <w:rsid w:val="00E33E78"/>
    <w:rsid w:val="00E34898"/>
    <w:rsid w:val="00E36723"/>
    <w:rsid w:val="00E41700"/>
    <w:rsid w:val="00E4383B"/>
    <w:rsid w:val="00E44B93"/>
    <w:rsid w:val="00E44B9B"/>
    <w:rsid w:val="00E45CC7"/>
    <w:rsid w:val="00E462B4"/>
    <w:rsid w:val="00E53078"/>
    <w:rsid w:val="00E6232C"/>
    <w:rsid w:val="00E6527B"/>
    <w:rsid w:val="00E66297"/>
    <w:rsid w:val="00E714BD"/>
    <w:rsid w:val="00E71EA6"/>
    <w:rsid w:val="00E734F8"/>
    <w:rsid w:val="00E77FC8"/>
    <w:rsid w:val="00E819E4"/>
    <w:rsid w:val="00E875DF"/>
    <w:rsid w:val="00E93041"/>
    <w:rsid w:val="00EA2C3E"/>
    <w:rsid w:val="00EA3610"/>
    <w:rsid w:val="00EA60FC"/>
    <w:rsid w:val="00EA65F1"/>
    <w:rsid w:val="00EB060E"/>
    <w:rsid w:val="00EB09B7"/>
    <w:rsid w:val="00EB1E8C"/>
    <w:rsid w:val="00EB1EBC"/>
    <w:rsid w:val="00EB750C"/>
    <w:rsid w:val="00EB7F12"/>
    <w:rsid w:val="00EC1E9C"/>
    <w:rsid w:val="00EC7EFC"/>
    <w:rsid w:val="00EE4CD4"/>
    <w:rsid w:val="00EE5DEF"/>
    <w:rsid w:val="00EE7D7C"/>
    <w:rsid w:val="00EE7F91"/>
    <w:rsid w:val="00EF4198"/>
    <w:rsid w:val="00EF7128"/>
    <w:rsid w:val="00EF75F7"/>
    <w:rsid w:val="00F00EC9"/>
    <w:rsid w:val="00F041DD"/>
    <w:rsid w:val="00F0580A"/>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4430"/>
    <w:rsid w:val="00F77074"/>
    <w:rsid w:val="00F815C7"/>
    <w:rsid w:val="00F86F7A"/>
    <w:rsid w:val="00F90CE3"/>
    <w:rsid w:val="00F92075"/>
    <w:rsid w:val="00F92083"/>
    <w:rsid w:val="00F940F5"/>
    <w:rsid w:val="00F95CDF"/>
    <w:rsid w:val="00F97E0F"/>
    <w:rsid w:val="00FA01EF"/>
    <w:rsid w:val="00FA20E9"/>
    <w:rsid w:val="00FA4BBB"/>
    <w:rsid w:val="00FB107E"/>
    <w:rsid w:val="00FB1EB3"/>
    <w:rsid w:val="00FB203B"/>
    <w:rsid w:val="00FB5091"/>
    <w:rsid w:val="00FB6386"/>
    <w:rsid w:val="00FB65E0"/>
    <w:rsid w:val="00FD185D"/>
    <w:rsid w:val="00FE0210"/>
    <w:rsid w:val="00FE2560"/>
    <w:rsid w:val="00FE4BBD"/>
    <w:rsid w:val="00FF2363"/>
    <w:rsid w:val="2C4A2A6C"/>
    <w:rsid w:val="330F694A"/>
    <w:rsid w:val="5C6640DE"/>
    <w:rsid w:val="698BA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5AIRPNAIUNRU-1421425352-16148</_dlc_DocId>
    <_dlc_DocIdPersistId xmlns="71c5aaf6-e6ce-465b-b873-5148d2a4c105">false</_dlc_DocIdPersistId>
    <_dlc_DocIdUrl xmlns="71c5aaf6-e6ce-465b-b873-5148d2a4c105">
      <Url>https://nokia.sharepoint.com/sites/c5g/projects/arch/_layouts/15/DocIdRedir.aspx?ID=5AIRPNAIUNRU-1421425352-16148</Url>
      <Description>5AIRPNAIUNRU-1421425352-16148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3F87BF-8965-4BF5-9FA4-60F4D6D8D350}"/>
</file>

<file path=customXml/itemProps2.xml><?xml version="1.0" encoding="utf-8"?>
<ds:datastoreItem xmlns:ds="http://schemas.openxmlformats.org/officeDocument/2006/customXml" ds:itemID="{CCAD37E4-DCAD-4C37-803B-594559855E76}">
  <ds:schemaRefs>
    <ds:schemaRef ds:uri="http://schemas.microsoft.com/sharepoint/events"/>
  </ds:schemaRefs>
</ds:datastoreItem>
</file>

<file path=customXml/itemProps3.xml><?xml version="1.0" encoding="utf-8"?>
<ds:datastoreItem xmlns:ds="http://schemas.openxmlformats.org/officeDocument/2006/customXml" ds:itemID="{7D40C305-D8D4-4C07-945C-919E6FCB06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FE7B8FE-6937-4305-8758-72E34B926652}">
  <ds:schemaRefs>
    <ds:schemaRef ds:uri="http://schemas.microsoft.com/sharepoint/v3/contenttype/forms"/>
  </ds:schemaRefs>
</ds:datastoreItem>
</file>

<file path=customXml/itemProps5.xml><?xml version="1.0" encoding="utf-8"?>
<ds:datastoreItem xmlns:ds="http://schemas.openxmlformats.org/officeDocument/2006/customXml" ds:itemID="{00FB638E-108E-44F4-8F23-A2480332517E}">
  <ds:schemaRefs>
    <ds:schemaRef ds:uri="http://schemas.openxmlformats.org/officeDocument/2006/bibliography"/>
  </ds:schemaRefs>
</ds:datastoreItem>
</file>

<file path=customXml/itemProps6.xml><?xml version="1.0" encoding="utf-8"?>
<ds:datastoreItem xmlns:ds="http://schemas.openxmlformats.org/officeDocument/2006/customXml" ds:itemID="{77744B06-FA30-423D-8FF3-FA9F1252829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1371</Words>
  <Characters>7685</Characters>
  <Application>Microsoft Office Word</Application>
  <DocSecurity>0</DocSecurity>
  <Lines>64</Lines>
  <Paragraphs>18</Paragraphs>
  <ScaleCrop>false</ScaleCrop>
  <Company>3GPP Support Team</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Nokia</cp:lastModifiedBy>
  <cp:revision>67</cp:revision>
  <cp:lastPrinted>1900-01-01T00:00:00Z</cp:lastPrinted>
  <dcterms:created xsi:type="dcterms:W3CDTF">2022-11-01T19:29:00Z</dcterms:created>
  <dcterms:modified xsi:type="dcterms:W3CDTF">2023-02-17T08:21:00Z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y fmtid="{D5CDD505-2E9C-101B-9397-08002B2CF9AE}" pid="28" name="ContentTypeId">
    <vt:lpwstr>0x01010047BF98E193A4474487CCE23AB7BDEE8A</vt:lpwstr>
  </property>
  <property fmtid="{D5CDD505-2E9C-101B-9397-08002B2CF9AE}" pid="29" name="Order">
    <vt:r8>339200</vt:r8>
  </property>
  <property fmtid="{D5CDD505-2E9C-101B-9397-08002B2CF9AE}" pid="30" name="xd_Signature">
    <vt:bool>false</vt:bool>
  </property>
  <property fmtid="{D5CDD505-2E9C-101B-9397-08002B2CF9AE}" pid="31" name="xd_ProgID">
    <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y fmtid="{D5CDD505-2E9C-101B-9397-08002B2CF9AE}" pid="36" name="_dlc_DocIdItemGuid">
    <vt:lpwstr>b626455f-964e-4bda-b1b1-817bf4886329</vt:lpwstr>
  </property>
</Properties>
</file>